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8BD1C" w14:textId="628F6FB6" w:rsidR="00CE24E2" w:rsidRPr="005F6FD0" w:rsidRDefault="00CE24E2" w:rsidP="00CE24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>Adhoc-e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2C3015">
        <w:rPr>
          <w:rFonts w:ascii="Arial" w:hAnsi="Arial"/>
          <w:b/>
          <w:i/>
          <w:noProof/>
          <w:sz w:val="28"/>
        </w:rPr>
        <w:t>S3-230156</w:t>
      </w:r>
      <w:bookmarkStart w:id="0" w:name="_GoBack"/>
      <w:bookmarkEnd w:id="0"/>
    </w:p>
    <w:p w14:paraId="29B24327" w14:textId="556BB05D" w:rsidR="00F257F0" w:rsidRDefault="00CE24E2" w:rsidP="00CE24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4445660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BF78F6">
        <w:rPr>
          <w:rFonts w:ascii="Arial" w:hAnsi="Arial" w:cs="Arial"/>
          <w:b/>
          <w:bCs/>
        </w:rPr>
        <w:t>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1DD3EF1D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19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42A6D295" w:rsidR="00065A5A" w:rsidRDefault="00C502E2" w:rsidP="00843189">
      <w:pPr>
        <w:pStyle w:val="Reference"/>
      </w:pPr>
      <w:r>
        <w:t>N/A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2F63FF49" w:rsidR="00843189" w:rsidRPr="00BF2306" w:rsidRDefault="004025C2" w:rsidP="00843189">
      <w:pPr>
        <w:rPr>
          <w:lang w:val="en-US"/>
        </w:rPr>
      </w:pPr>
      <w:bookmarkStart w:id="1" w:name="_Hlk99111327"/>
      <w:r w:rsidRPr="004025C2">
        <w:t xml:space="preserve">To </w:t>
      </w:r>
      <w:r w:rsidR="00CE24E2">
        <w:t>address</w:t>
      </w:r>
      <w:r w:rsidRPr="004025C2">
        <w:t xml:space="preserve"> the </w:t>
      </w:r>
      <w:r w:rsidR="0050712C">
        <w:t>security requirement in key issue#1</w:t>
      </w:r>
      <w:r w:rsidRPr="004025C2">
        <w:t xml:space="preserve">, </w:t>
      </w:r>
      <w:r w:rsidR="00AD0E1D">
        <w:t>it’s proposed to use the solution</w:t>
      </w:r>
      <w:r w:rsidR="0050712C">
        <w:t>#</w:t>
      </w:r>
      <w:r w:rsidR="00C502E2">
        <w:t>1</w:t>
      </w:r>
      <w:r w:rsidR="00AD0E1D">
        <w:t xml:space="preserve"> as baseline for normative work</w:t>
      </w:r>
      <w:r w:rsidRPr="004025C2">
        <w:t>.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2" w:name="_Toc116916253"/>
      <w:bookmarkStart w:id="3" w:name="_Toc116916371"/>
      <w:bookmarkStart w:id="4" w:name="_Toc119703373"/>
      <w:bookmarkStart w:id="5" w:name="_Toc108098899"/>
      <w:r>
        <w:t>7</w:t>
      </w:r>
      <w:r w:rsidRPr="004D3578">
        <w:tab/>
      </w:r>
      <w:r>
        <w:t>Conclusions</w:t>
      </w:r>
      <w:bookmarkStart w:id="6" w:name="startOfAnnexes"/>
      <w:bookmarkEnd w:id="2"/>
      <w:bookmarkEnd w:id="3"/>
      <w:bookmarkEnd w:id="4"/>
      <w:bookmarkEnd w:id="6"/>
    </w:p>
    <w:p w14:paraId="35EA5DB8" w14:textId="043B14B3" w:rsidR="00AF7D17" w:rsidRDefault="00AD0E1D" w:rsidP="00AF7D17">
      <w:pPr>
        <w:pStyle w:val="2"/>
        <w:rPr>
          <w:ins w:id="7" w:author="huawei1" w:date="2022-10-29T15:10:00Z"/>
          <w:rFonts w:cs="Arial"/>
          <w:sz w:val="28"/>
          <w:szCs w:val="28"/>
        </w:rPr>
      </w:pPr>
      <w:ins w:id="8" w:author="huawei1" w:date="2022-12-14T14:51:00Z">
        <w:r>
          <w:t>7</w:t>
        </w:r>
      </w:ins>
      <w:ins w:id="9" w:author="huawei1" w:date="2022-10-29T15:10:00Z">
        <w:r w:rsidR="00AF7D17" w:rsidRPr="0092145B">
          <w:t>.</w:t>
        </w:r>
        <w:r w:rsidR="00AF7D17" w:rsidRPr="00B13745">
          <w:rPr>
            <w:highlight w:val="yellow"/>
          </w:rPr>
          <w:t>X</w:t>
        </w:r>
        <w:r w:rsidR="00AF7D17">
          <w:tab/>
        </w:r>
      </w:ins>
      <w:bookmarkEnd w:id="5"/>
      <w:ins w:id="10" w:author="huawei1" w:date="2022-12-14T14:53:00Z">
        <w:r>
          <w:t>Conclusion on Key Issue #</w:t>
        </w:r>
      </w:ins>
      <w:ins w:id="11" w:author="huawei1" w:date="2022-12-14T16:05:00Z">
        <w:r w:rsidR="00BF78F6">
          <w:t>1</w:t>
        </w:r>
      </w:ins>
    </w:p>
    <w:p w14:paraId="297147D1" w14:textId="387A3989" w:rsidR="00AD0E1D" w:rsidRPr="00932092" w:rsidRDefault="00AD0E1D" w:rsidP="00AD0E1D">
      <w:pPr>
        <w:overflowPunct w:val="0"/>
        <w:autoSpaceDE w:val="0"/>
        <w:autoSpaceDN w:val="0"/>
        <w:adjustRightInd w:val="0"/>
        <w:textAlignment w:val="baseline"/>
        <w:rPr>
          <w:ins w:id="12" w:author="huawei1" w:date="2022-12-14T14:53:00Z"/>
          <w:rFonts w:eastAsia="Times New Roman"/>
        </w:rPr>
      </w:pPr>
      <w:ins w:id="13" w:author="huawei1" w:date="2022-12-14T14:53:00Z">
        <w:r w:rsidRPr="00932092">
          <w:rPr>
            <w:rFonts w:eastAsia="Times New Roman"/>
          </w:rPr>
          <w:t>Following conclusions are made on Key Issue #</w:t>
        </w:r>
      </w:ins>
      <w:ins w:id="14" w:author="huawei1" w:date="2022-12-14T16:05:00Z">
        <w:r w:rsidR="00BF78F6">
          <w:rPr>
            <w:rFonts w:eastAsia="Times New Roman"/>
          </w:rPr>
          <w:t>1</w:t>
        </w:r>
      </w:ins>
      <w:ins w:id="15" w:author="huawei1" w:date="2022-12-14T14:53:00Z">
        <w:r w:rsidRPr="00932092">
          <w:rPr>
            <w:rFonts w:eastAsia="Times New Roman"/>
          </w:rPr>
          <w:t>:</w:t>
        </w:r>
      </w:ins>
    </w:p>
    <w:p w14:paraId="7243E186" w14:textId="5D7B01F1" w:rsidR="00AF7D17" w:rsidRPr="0087755F" w:rsidDel="00AD0E1D" w:rsidRDefault="00AD0E1D" w:rsidP="00AD0E1D">
      <w:pPr>
        <w:rPr>
          <w:del w:id="16" w:author="huawei1" w:date="2022-12-14T14:53:00Z"/>
          <w:lang w:eastAsia="zh-CN"/>
        </w:rPr>
      </w:pPr>
      <w:ins w:id="17" w:author="huawei1" w:date="2022-12-14T14:5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It is concluded that the solution </w:t>
        </w:r>
        <w:r w:rsidRPr="00BF78F6">
          <w:rPr>
            <w:rFonts w:eastAsia="Times New Roman"/>
          </w:rPr>
          <w:t>#</w:t>
        </w:r>
      </w:ins>
      <w:ins w:id="18" w:author="huawei1" w:date="2022-12-15T16:54:00Z">
        <w:r w:rsidR="00C502E2">
          <w:rPr>
            <w:rFonts w:eastAsia="Times New Roman"/>
          </w:rPr>
          <w:t>1</w:t>
        </w:r>
      </w:ins>
      <w:ins w:id="19" w:author="huawei1" w:date="2022-12-14T14:53:00Z">
        <w:r>
          <w:rPr>
            <w:rFonts w:eastAsia="Times New Roman"/>
          </w:rPr>
          <w:t xml:space="preserve"> is used as the basis for normative work.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B4345C" w16cid:durableId="275E89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8DAA5" w14:textId="77777777" w:rsidR="00772E74" w:rsidRDefault="00772E74">
      <w:r>
        <w:separator/>
      </w:r>
    </w:p>
  </w:endnote>
  <w:endnote w:type="continuationSeparator" w:id="0">
    <w:p w14:paraId="519D9055" w14:textId="77777777" w:rsidR="00772E74" w:rsidRDefault="00772E74">
      <w:r>
        <w:continuationSeparator/>
      </w:r>
    </w:p>
  </w:endnote>
  <w:endnote w:type="continuationNotice" w:id="1">
    <w:p w14:paraId="1B9DA5E7" w14:textId="77777777" w:rsidR="00772E74" w:rsidRDefault="00772E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75C43" w14:textId="77777777" w:rsidR="00772E74" w:rsidRDefault="00772E74">
      <w:r>
        <w:separator/>
      </w:r>
    </w:p>
  </w:footnote>
  <w:footnote w:type="continuationSeparator" w:id="0">
    <w:p w14:paraId="5A448D5D" w14:textId="77777777" w:rsidR="00772E74" w:rsidRDefault="00772E74">
      <w:r>
        <w:continuationSeparator/>
      </w:r>
    </w:p>
  </w:footnote>
  <w:footnote w:type="continuationNotice" w:id="1">
    <w:p w14:paraId="212AD18D" w14:textId="77777777" w:rsidR="00772E74" w:rsidRDefault="00772E7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53C4E"/>
    <w:rsid w:val="0016631D"/>
    <w:rsid w:val="00167389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C3015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05519"/>
    <w:rsid w:val="0041126A"/>
    <w:rsid w:val="004261F1"/>
    <w:rsid w:val="004B3790"/>
    <w:rsid w:val="004F4622"/>
    <w:rsid w:val="005023A0"/>
    <w:rsid w:val="0050712C"/>
    <w:rsid w:val="005431D4"/>
    <w:rsid w:val="00546823"/>
    <w:rsid w:val="00581659"/>
    <w:rsid w:val="005B68F1"/>
    <w:rsid w:val="005D51D8"/>
    <w:rsid w:val="005F394E"/>
    <w:rsid w:val="005F6FD0"/>
    <w:rsid w:val="006122D7"/>
    <w:rsid w:val="00615694"/>
    <w:rsid w:val="00615E25"/>
    <w:rsid w:val="00620688"/>
    <w:rsid w:val="0063022C"/>
    <w:rsid w:val="006473CA"/>
    <w:rsid w:val="00663BA8"/>
    <w:rsid w:val="00671919"/>
    <w:rsid w:val="006B06CF"/>
    <w:rsid w:val="006B1F54"/>
    <w:rsid w:val="006D5398"/>
    <w:rsid w:val="006F3740"/>
    <w:rsid w:val="007316C5"/>
    <w:rsid w:val="00731804"/>
    <w:rsid w:val="007528EF"/>
    <w:rsid w:val="00772E74"/>
    <w:rsid w:val="00790CD6"/>
    <w:rsid w:val="007A5314"/>
    <w:rsid w:val="007A5F57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508C0"/>
    <w:rsid w:val="00965122"/>
    <w:rsid w:val="00967CD8"/>
    <w:rsid w:val="00980875"/>
    <w:rsid w:val="009947BF"/>
    <w:rsid w:val="0099793C"/>
    <w:rsid w:val="009A73BB"/>
    <w:rsid w:val="009B181B"/>
    <w:rsid w:val="009B230A"/>
    <w:rsid w:val="009D44BC"/>
    <w:rsid w:val="009D4DC5"/>
    <w:rsid w:val="009E2A39"/>
    <w:rsid w:val="009E3849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6215"/>
    <w:rsid w:val="00B512F1"/>
    <w:rsid w:val="00B51857"/>
    <w:rsid w:val="00B73E02"/>
    <w:rsid w:val="00BB309D"/>
    <w:rsid w:val="00BE296E"/>
    <w:rsid w:val="00BE4030"/>
    <w:rsid w:val="00BF2306"/>
    <w:rsid w:val="00BF78F6"/>
    <w:rsid w:val="00C14372"/>
    <w:rsid w:val="00C16F8D"/>
    <w:rsid w:val="00C502E2"/>
    <w:rsid w:val="00C533D2"/>
    <w:rsid w:val="00C6192B"/>
    <w:rsid w:val="00C64FEB"/>
    <w:rsid w:val="00CC1FA3"/>
    <w:rsid w:val="00CC5C7D"/>
    <w:rsid w:val="00CC607F"/>
    <w:rsid w:val="00CE24E2"/>
    <w:rsid w:val="00CF26DF"/>
    <w:rsid w:val="00D06368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05ED1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B5185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B5185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4B689E-0AFC-4500-9EFC-2633AD78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guolonghua</cp:lastModifiedBy>
  <cp:revision>3</cp:revision>
  <dcterms:created xsi:type="dcterms:W3CDTF">2023-01-03T09:35:00Z</dcterms:created>
  <dcterms:modified xsi:type="dcterms:W3CDTF">2023-01-09T08:10:00Z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(3)oVkb4uTfb602dRW/gj0HVm1sOrqZDowCqVaGMK78zua6rhY+7Q1QpZBsRlRIjK2fhoxsYH1m
B84QN3Nk4g4/Ae/mzbh8CxY9+MQxzQuFkbA5yE1pADuo2ndt7M/XBlTHoDtU9EUVYa7Wj0xP
2+AOIiKQK4gpbx6/BB8oFYqgN7yt6h76b/Xrzlgh8uCiUoRdaLs4jzp625IR+6QwN1q66Wdj
U/O7iSvFOnywr2QgPx</vt:lpwstr>
  </property>
  <property fmtid="{D5CDD505-2E9C-101B-9397-08002B2CF9AE}" pid="4" name="_2015_ms_pID_7253431">
    <vt:lpwstr>+GDx6+zYGbkFqcbBfVhQAAYPyEnkVbwhEG5pwVpKaT3yJO3jeP3cFO
qYgP9a+lNvqfYleqT9kSrhgmaS3D/G6GDyi1Ns5mpCRWjnrgcUdTqIxffIOYFrx+68dtki+6
VD9iy366CedUYKi5ZaqYygndhAEZ0Df3SyNJcNUoRzgxIn/58sGDBLn0Wfn8+B/mp4bFl4VG
mcxRpfqqlDlWzPxMK2OhQveLfygG6Xxis4+o</vt:lpwstr>
  </property>
  <property fmtid="{D5CDD505-2E9C-101B-9397-08002B2CF9AE}" pid="5" name="_2015_ms_pID_7253432">
    <vt:lpwstr>Dg==</vt:lpwstr>
  </property>
</Properties>
</file>